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78B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CA6865">
          <w:rPr>
            <w:b/>
            <w:i/>
            <w:noProof/>
            <w:sz w:val="28"/>
          </w:rPr>
          <w:t>457</w:t>
        </w:r>
        <w:r w:rsidR="00C627FC">
          <w:rPr>
            <w:b/>
            <w:i/>
            <w:noProof/>
            <w:sz w:val="28"/>
          </w:rPr>
          <w:t>4</w:t>
        </w:r>
      </w:fldSimple>
    </w:p>
    <w:p w14:paraId="7CB45193" w14:textId="05986550" w:rsidR="001E41F3" w:rsidRDefault="00C627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547C6A" w:rsidR="001E41F3" w:rsidRPr="00410371" w:rsidRDefault="00C62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38.5</w:t>
              </w:r>
              <w:r w:rsidR="00AA4C25">
                <w:rPr>
                  <w:b/>
                  <w:noProof/>
                  <w:sz w:val="28"/>
                </w:rPr>
                <w:t>08</w:t>
              </w:r>
              <w:r w:rsidR="00B4247B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E81F7" w:rsidR="001E41F3" w:rsidRPr="00410371" w:rsidRDefault="00C627FC" w:rsidP="00A506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A6865">
                <w:rPr>
                  <w:b/>
                  <w:noProof/>
                  <w:sz w:val="28"/>
                </w:rPr>
                <w:t>0794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C62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C62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495862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BE148" w:rsidR="001E41F3" w:rsidRDefault="00C6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18542C">
              <w:t>38.905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C6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C627F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4F159" w:rsidR="001E41F3" w:rsidRDefault="00C6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42C" w:rsidRPr="005F4E29">
                <w:rPr>
                  <w:noProof/>
                  <w:lang w:val="en-US"/>
                </w:rPr>
                <w:t>NR_unlic-UEConTest</w:t>
              </w:r>
              <w:r w:rsidR="0018542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C6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C62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C62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F5DC1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8542C">
              <w:rPr>
                <w:noProof/>
              </w:rPr>
              <w:t xml:space="preserve">4.1.1.6 for test point selection for NR-U </w:t>
            </w:r>
            <w:r w:rsidR="00B02406">
              <w:rPr>
                <w:noProof/>
              </w:rPr>
              <w:t>since some test cases need to follow specific TP analysis for NR-U</w:t>
            </w:r>
            <w:r w:rsidR="00AA01CE">
              <w:rPr>
                <w:noProof/>
              </w:rPr>
              <w:t>.</w:t>
            </w:r>
            <w:ins w:id="1" w:author="Kevin Wang (QMC)" w:date="2023-08-10T00:24:00Z">
              <w:r w:rsidR="00AA01CE">
                <w:rPr>
                  <w:noProof/>
                </w:rPr>
                <w:t xml:space="preserve"> </w:t>
              </w:r>
            </w:ins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4F80C" w:rsidR="00395257" w:rsidRDefault="002A38EE" w:rsidP="002A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4.1.1.6-1 and Table 4.1.1.6-2 to track </w:t>
            </w:r>
            <w:r w:rsidR="006742C7">
              <w:rPr>
                <w:noProof/>
              </w:rPr>
              <w:t>how TP is determined for each test case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5877A" w:rsidR="00395257" w:rsidRDefault="00CB44C1" w:rsidP="004B3F04">
            <w:pPr>
              <w:pStyle w:val="CRCoverPage"/>
              <w:spacing w:after="0"/>
              <w:rPr>
                <w:noProof/>
              </w:rPr>
            </w:pPr>
            <w:r>
              <w:t>4.1.1.6</w:t>
            </w:r>
          </w:p>
        </w:tc>
      </w:tr>
      <w:tr w:rsidR="00395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B2E82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40D3D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CB919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</w:p>
        </w:tc>
      </w:tr>
      <w:tr w:rsidR="00395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5257" w:rsidRDefault="00395257" w:rsidP="00395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5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257" w:rsidRPr="008863B9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257" w:rsidRPr="008863B9" w:rsidRDefault="00395257" w:rsidP="00395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257" w:rsidRDefault="00395257" w:rsidP="00395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54ED721" w14:textId="77777777" w:rsidR="00CB44C1" w:rsidRDefault="00CB44C1" w:rsidP="00CB44C1">
      <w:pPr>
        <w:pStyle w:val="Heading4"/>
      </w:pPr>
      <w:bookmarkStart w:id="2" w:name="_Toc13885839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2"/>
    </w:p>
    <w:p w14:paraId="6C9FF2BD" w14:textId="32CE2CCC" w:rsidR="00CB44C1" w:rsidRDefault="00CB44C1" w:rsidP="00CB44C1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ins w:id="3" w:author="Kevin Wang (QMC)" w:date="2023-08-11T11:02:00Z">
        <w:r w:rsidR="007D6A40">
          <w:t xml:space="preserve">, </w:t>
        </w:r>
        <w:r w:rsidR="007D6A40" w:rsidRPr="007D6A40">
          <w:t>unless deemed necessary.</w:t>
        </w:r>
      </w:ins>
      <w:del w:id="4" w:author="Kevin Wang (QMC)" w:date="2023-08-11T11:02:00Z">
        <w:r w:rsidDel="007D6A40">
          <w:delText>.</w:delText>
        </w:r>
      </w:del>
    </w:p>
    <w:p w14:paraId="4F303046" w14:textId="77777777" w:rsidR="00CB44C1" w:rsidRDefault="00CB44C1" w:rsidP="00CB44C1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06B8D1C3" w14:textId="5F06CD1F" w:rsidR="00CB44C1" w:rsidRDefault="00CB44C1" w:rsidP="00CB44C1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ins w:id="5" w:author="Kevin Wang (QMC)" w:date="2023-08-11T11:03:00Z">
        <w:r w:rsidR="00212F2D">
          <w:t xml:space="preserve">, </w:t>
        </w:r>
        <w:r w:rsidR="00212F2D" w:rsidRPr="00212F2D">
          <w:t>unless shared spectrum channel access configuration specific test points are over-ruling.</w:t>
        </w:r>
      </w:ins>
      <w:del w:id="6" w:author="Kevin Wang (QMC)" w:date="2023-08-11T11:03:00Z">
        <w:r w:rsidDel="00212F2D">
          <w:delText>.</w:delText>
        </w:r>
      </w:del>
    </w:p>
    <w:p w14:paraId="77A753DA" w14:textId="2B870F57" w:rsidR="00763480" w:rsidRPr="00E80F49" w:rsidRDefault="00763480" w:rsidP="00763480">
      <w:pPr>
        <w:pStyle w:val="TH"/>
        <w:rPr>
          <w:ins w:id="7" w:author="Kevin Wang (QMC)" w:date="2023-08-10T00:07:00Z"/>
        </w:rPr>
      </w:pPr>
      <w:ins w:id="8" w:author="Kevin Wang (QMC)" w:date="2023-08-10T00:07:00Z">
        <w:r w:rsidRPr="00E80F49">
          <w:t>Table 4.</w:t>
        </w:r>
        <w:r>
          <w:t>1.1.6</w:t>
        </w:r>
        <w:r w:rsidRPr="00E80F49">
          <w:t xml:space="preserve">-1: UE transmitter test point selection for </w:t>
        </w:r>
        <w:r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9" w:author="Kevin Wang (QMC)" w:date="2023-08-10T00:20:00Z">
          <w:tblPr>
            <w:tblW w:w="10080" w:type="dxa"/>
            <w:tblInd w:w="2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10">
          <w:tblGrid>
            <w:gridCol w:w="1440"/>
            <w:gridCol w:w="1390"/>
            <w:gridCol w:w="770"/>
            <w:gridCol w:w="364"/>
            <w:gridCol w:w="1112"/>
            <w:gridCol w:w="3850"/>
            <w:gridCol w:w="740"/>
            <w:gridCol w:w="414"/>
            <w:gridCol w:w="1440"/>
          </w:tblGrid>
        </w:tblGridChange>
      </w:tblGrid>
      <w:tr w:rsidR="00763480" w:rsidRPr="00E80F49" w14:paraId="4D97F8C3" w14:textId="77777777" w:rsidTr="00B15154">
        <w:trPr>
          <w:trHeight w:val="248"/>
          <w:jc w:val="center"/>
          <w:ins w:id="11" w:author="Kevin Wang (QMC)" w:date="2023-08-10T00:07:00Z"/>
          <w:trPrChange w:id="12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13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6948DAA3" w14:textId="77777777" w:rsidR="00763480" w:rsidRPr="00E80F49" w:rsidRDefault="00763480" w:rsidP="00D55C3B">
            <w:pPr>
              <w:pStyle w:val="TAH"/>
              <w:rPr>
                <w:ins w:id="14" w:author="Kevin Wang (QMC)" w:date="2023-08-10T00:07:00Z"/>
                <w:rFonts w:cs="Arial"/>
              </w:rPr>
            </w:pPr>
            <w:ins w:id="15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6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2AF89694" w14:textId="77777777" w:rsidR="00763480" w:rsidRPr="00E80F49" w:rsidRDefault="00763480" w:rsidP="00D55C3B">
            <w:pPr>
              <w:pStyle w:val="TAH"/>
              <w:rPr>
                <w:ins w:id="17" w:author="Kevin Wang (QMC)" w:date="2023-08-10T00:07:00Z"/>
              </w:rPr>
            </w:pPr>
            <w:ins w:id="18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9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1DB56CCE" w14:textId="77777777" w:rsidR="00763480" w:rsidRPr="00E80F49" w:rsidRDefault="00763480" w:rsidP="00D55C3B">
            <w:pPr>
              <w:pStyle w:val="TAH"/>
              <w:rPr>
                <w:ins w:id="20" w:author="Kevin Wang (QMC)" w:date="2023-08-10T00:07:00Z"/>
              </w:rPr>
            </w:pPr>
            <w:ins w:id="21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22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541BE7C9" w14:textId="77777777" w:rsidR="00763480" w:rsidRPr="00E80F49" w:rsidRDefault="00763480" w:rsidP="00D55C3B">
            <w:pPr>
              <w:pStyle w:val="TAH"/>
              <w:rPr>
                <w:ins w:id="23" w:author="Kevin Wang (QMC)" w:date="2023-08-10T00:07:00Z"/>
              </w:rPr>
            </w:pPr>
            <w:ins w:id="24" w:author="Kevin Wang (QMC)" w:date="2023-08-10T00:07:00Z">
              <w:r w:rsidRPr="00E80F49">
                <w:t>Comments</w:t>
              </w:r>
            </w:ins>
          </w:p>
        </w:tc>
      </w:tr>
      <w:tr w:rsidR="00763480" w:rsidRPr="00E80F49" w14:paraId="614A6292" w14:textId="77777777" w:rsidTr="00B15154">
        <w:trPr>
          <w:trHeight w:val="248"/>
          <w:jc w:val="center"/>
          <w:ins w:id="25" w:author="Kevin Wang (QMC)" w:date="2023-08-10T00:07:00Z"/>
          <w:trPrChange w:id="26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27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5A2F3C83" w14:textId="4F1FB2E7" w:rsidR="00763480" w:rsidRPr="00E80F49" w:rsidRDefault="00763480" w:rsidP="00D55C3B">
            <w:pPr>
              <w:pStyle w:val="TAL"/>
              <w:rPr>
                <w:ins w:id="28" w:author="Kevin Wang (QMC)" w:date="2023-08-10T00:07:00Z"/>
              </w:rPr>
            </w:pPr>
            <w:ins w:id="29" w:author="Kevin Wang (QMC)" w:date="2023-08-10T00:07:00Z">
              <w:r w:rsidRPr="00E80F49">
                <w:t>6.2</w:t>
              </w:r>
            </w:ins>
            <w:ins w:id="30" w:author="Kevin Wang (QMC)" w:date="2023-08-10T00:08:00Z">
              <w:r w:rsidR="003A672B">
                <w:t>F</w:t>
              </w:r>
            </w:ins>
            <w:ins w:id="31" w:author="Kevin Wang (QMC)" w:date="2023-08-10T00:07:00Z">
              <w:r w:rsidRPr="00E80F49">
                <w:t>.1</w:t>
              </w:r>
              <w:r w:rsidRPr="00E80F49">
                <w:tab/>
              </w:r>
            </w:ins>
            <w:ins w:id="32" w:author="Kevin Wang (QMC)" w:date="2023-08-11T11:04:00Z">
              <w:r w:rsidR="00553C0A" w:rsidRPr="00553C0A">
                <w:t>UE maximum output power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33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6131481A" w14:textId="47C1A269" w:rsidR="00763480" w:rsidRPr="00E80F49" w:rsidRDefault="00A52354" w:rsidP="00D55C3B">
            <w:pPr>
              <w:pStyle w:val="TAC"/>
              <w:rPr>
                <w:ins w:id="34" w:author="Kevin Wang (QMC)" w:date="2023-08-10T00:07:00Z"/>
              </w:rPr>
            </w:pPr>
            <w:ins w:id="35" w:author="Kevin Wang (QMC)" w:date="2023-08-10T00:19:00Z">
              <w: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36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3AA7F778" w14:textId="0454D3FE" w:rsidR="00763480" w:rsidRPr="00E80F49" w:rsidRDefault="00CD1F59" w:rsidP="00D55C3B">
            <w:pPr>
              <w:pStyle w:val="TAL"/>
              <w:rPr>
                <w:ins w:id="37" w:author="Kevin Wang (QMC)" w:date="2023-08-10T00:07:00Z"/>
              </w:rPr>
            </w:pPr>
            <w:ins w:id="38" w:author="Kevin Wang (QMC)" w:date="2023-08-10T00:18:00Z">
              <w:r>
                <w:t xml:space="preserve">Same as </w:t>
              </w:r>
              <w:r w:rsidR="00A52354">
                <w:t>6.2</w:t>
              </w:r>
            </w:ins>
            <w:ins w:id="39" w:author="Kevin Wang (QMC)" w:date="2023-08-10T09:58:00Z">
              <w:r w:rsidR="00B01A04">
                <w:t>.1</w:t>
              </w:r>
            </w:ins>
          </w:p>
        </w:tc>
        <w:tc>
          <w:tcPr>
            <w:tcW w:w="1154" w:type="dxa"/>
            <w:vAlign w:val="center"/>
            <w:tcPrChange w:id="40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58CD9141" w14:textId="77777777" w:rsidR="00763480" w:rsidRPr="00E80F49" w:rsidRDefault="00763480" w:rsidP="00D55C3B">
            <w:pPr>
              <w:pStyle w:val="TAL"/>
              <w:rPr>
                <w:ins w:id="41" w:author="Kevin Wang (QMC)" w:date="2023-08-10T00:07:00Z"/>
              </w:rPr>
            </w:pPr>
            <w:ins w:id="42" w:author="Kevin Wang (QMC)" w:date="2023-08-10T00:07:00Z">
              <w:r w:rsidRPr="00E80F49">
                <w:t>RAN5#</w:t>
              </w:r>
              <w:r>
                <w:t>98</w:t>
              </w:r>
            </w:ins>
          </w:p>
        </w:tc>
      </w:tr>
      <w:tr w:rsidR="00763480" w:rsidRPr="00E80F49" w14:paraId="736604E0" w14:textId="77777777" w:rsidTr="00B15154">
        <w:trPr>
          <w:trHeight w:val="248"/>
          <w:jc w:val="center"/>
          <w:ins w:id="43" w:author="Kevin Wang (QMC)" w:date="2023-08-10T00:07:00Z"/>
          <w:trPrChange w:id="44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45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7DB473D2" w14:textId="06773BF1" w:rsidR="00763480" w:rsidRPr="00E80F49" w:rsidRDefault="00763480" w:rsidP="00D55C3B">
            <w:pPr>
              <w:pStyle w:val="TAL"/>
              <w:rPr>
                <w:ins w:id="46" w:author="Kevin Wang (QMC)" w:date="2023-08-10T00:07:00Z"/>
              </w:rPr>
            </w:pPr>
            <w:ins w:id="47" w:author="Kevin Wang (QMC)" w:date="2023-08-10T00:07:00Z">
              <w:r w:rsidRPr="00E80F49">
                <w:t>6.2</w:t>
              </w:r>
            </w:ins>
            <w:ins w:id="48" w:author="Kevin Wang (QMC)" w:date="2023-08-10T00:10:00Z">
              <w:r w:rsidR="005F1D92">
                <w:t>F</w:t>
              </w:r>
            </w:ins>
            <w:ins w:id="49" w:author="Kevin Wang (QMC)" w:date="2023-08-10T00:07:00Z">
              <w:r w:rsidRPr="00E80F49">
                <w:t>.2</w:t>
              </w:r>
              <w:r w:rsidRPr="00E80F49">
                <w:tab/>
                <w:t>Maximum Output Power Reduction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50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0ECC3800" w14:textId="4409734C" w:rsidR="00763480" w:rsidRPr="00E80F49" w:rsidRDefault="00EF4264" w:rsidP="00D55C3B">
            <w:pPr>
              <w:pStyle w:val="TAC"/>
              <w:rPr>
                <w:ins w:id="51" w:author="Kevin Wang (QMC)" w:date="2023-08-10T00:07:00Z"/>
                <w:lang w:eastAsia="zh-CN"/>
              </w:rPr>
            </w:pPr>
            <w:ins w:id="52" w:author="Kevin Wang (QMC)" w:date="2023-08-10T00:11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53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1315FEAE" w14:textId="0B7D34F5" w:rsidR="00763480" w:rsidRPr="00E80F49" w:rsidRDefault="00DB6B87" w:rsidP="00FE4EC6">
            <w:pPr>
              <w:pStyle w:val="TAL"/>
              <w:rPr>
                <w:ins w:id="54" w:author="Kevin Wang (QMC)" w:date="2023-08-10T00:07:00Z"/>
              </w:rPr>
            </w:pPr>
            <w:ins w:id="55" w:author="Kevin Wang (QMC)" w:date="2023-08-10T00:12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  <w:tcPrChange w:id="56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4DD805DE" w14:textId="451FD2D5" w:rsidR="00763480" w:rsidRPr="00E80F49" w:rsidRDefault="00763480" w:rsidP="00D55C3B">
            <w:pPr>
              <w:pStyle w:val="TAL"/>
              <w:rPr>
                <w:ins w:id="57" w:author="Kevin Wang (QMC)" w:date="2023-08-10T00:07:00Z"/>
                <w:lang w:eastAsia="zh-CN"/>
              </w:rPr>
            </w:pPr>
            <w:ins w:id="58" w:author="Kevin Wang (QMC)" w:date="2023-08-10T00:07:00Z">
              <w:r w:rsidRPr="00E80F49">
                <w:t>RAN5#</w:t>
              </w:r>
            </w:ins>
            <w:ins w:id="59" w:author="Kevin Wang (QMC)" w:date="2023-08-10T00:13:00Z">
              <w:r w:rsidR="00DB6B87">
                <w:rPr>
                  <w:lang w:eastAsia="zh-CN"/>
                </w:rPr>
                <w:t>100</w:t>
              </w:r>
            </w:ins>
          </w:p>
        </w:tc>
      </w:tr>
      <w:tr w:rsidR="00763480" w:rsidRPr="00E80F49" w14:paraId="5A85219B" w14:textId="77777777" w:rsidTr="00B15154">
        <w:trPr>
          <w:trHeight w:val="248"/>
          <w:jc w:val="center"/>
          <w:ins w:id="60" w:author="Kevin Wang (QMC)" w:date="2023-08-10T00:07:00Z"/>
          <w:trPrChange w:id="61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62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2BD60B33" w14:textId="5CEABEE6" w:rsidR="00763480" w:rsidRPr="00E80F49" w:rsidRDefault="000601C8" w:rsidP="00D55C3B">
            <w:pPr>
              <w:pStyle w:val="TAL"/>
              <w:rPr>
                <w:ins w:id="63" w:author="Kevin Wang (QMC)" w:date="2023-08-10T00:07:00Z"/>
              </w:rPr>
            </w:pPr>
            <w:ins w:id="64" w:author="Kevin Wang (QMC)" w:date="2023-08-10T00:29:00Z">
              <w:r w:rsidRPr="000601C8">
                <w:t>6.4F.2.2</w:t>
              </w:r>
            </w:ins>
            <w:ins w:id="65" w:author="Kevin Wang (QMC)" w:date="2023-08-11T11:05:00Z">
              <w:r w:rsidR="007B6682">
                <w:t xml:space="preserve"> </w:t>
              </w:r>
            </w:ins>
            <w:ins w:id="66" w:author="Kevin Wang (QMC)" w:date="2023-08-10T00:29:00Z">
              <w:r w:rsidRPr="000601C8">
                <w:t>Carrier leakage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67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4D7866E3" w14:textId="4F22C248" w:rsidR="00763480" w:rsidRPr="00E80F49" w:rsidRDefault="00C32449" w:rsidP="00D55C3B">
            <w:pPr>
              <w:pStyle w:val="TAC"/>
              <w:rPr>
                <w:ins w:id="68" w:author="Kevin Wang (QMC)" w:date="2023-08-10T00:07:00Z"/>
                <w:lang w:eastAsia="zh-CN"/>
              </w:rPr>
            </w:pPr>
            <w:ins w:id="69" w:author="Kevin Wang (QMC)" w:date="2023-08-10T00:3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70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1F0FF79F" w14:textId="20CFE467" w:rsidR="00763480" w:rsidRDefault="000601C8" w:rsidP="00D55C3B">
            <w:pPr>
              <w:pStyle w:val="TAL"/>
              <w:rPr>
                <w:ins w:id="71" w:author="Kevin Wang (QMC)" w:date="2023-08-10T00:07:00Z"/>
              </w:rPr>
            </w:pPr>
            <w:ins w:id="72" w:author="Kevin Wang (QMC)" w:date="2023-08-10T00:29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</w:ins>
            <w:ins w:id="73" w:author="Kevin Wang (QMC)" w:date="2023-08-10T00:32:00Z">
              <w:r w:rsidR="00C32449">
                <w:t>6.4.2</w:t>
              </w:r>
            </w:ins>
            <w:ins w:id="74" w:author="Kevin Wang (QMC)" w:date="2023-08-10T00:29:00Z">
              <w:r>
                <w:t>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75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429B4A7B" w14:textId="13CCC06C" w:rsidR="00763480" w:rsidRPr="00E80F49" w:rsidRDefault="006177B7" w:rsidP="00D55C3B">
            <w:pPr>
              <w:pStyle w:val="TAL"/>
              <w:rPr>
                <w:ins w:id="76" w:author="Kevin Wang (QMC)" w:date="2023-08-10T00:07:00Z"/>
              </w:rPr>
            </w:pPr>
            <w:ins w:id="77" w:author="Kevin Wang (QMC)" w:date="2023-08-10T00:30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3B69A132" w14:textId="77777777" w:rsidTr="00B15154">
        <w:trPr>
          <w:trHeight w:val="248"/>
          <w:jc w:val="center"/>
          <w:ins w:id="78" w:author="Kevin Wang (QMC)" w:date="2023-08-10T00:07:00Z"/>
          <w:trPrChange w:id="79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80" w:author="Kevin Wang (QMC)" w:date="2023-08-10T00:20:00Z">
              <w:tcPr>
                <w:tcW w:w="2160" w:type="dxa"/>
                <w:gridSpan w:val="2"/>
                <w:vAlign w:val="center"/>
              </w:tcPr>
            </w:tcPrChange>
          </w:tcPr>
          <w:p w14:paraId="406717BE" w14:textId="67DA3FA5" w:rsidR="00EA0CE4" w:rsidRPr="00E80F49" w:rsidRDefault="00EA0CE4" w:rsidP="00EA0CE4">
            <w:pPr>
              <w:pStyle w:val="TAL"/>
              <w:rPr>
                <w:ins w:id="81" w:author="Kevin Wang (QMC)" w:date="2023-08-10T00:07:00Z"/>
              </w:rPr>
            </w:pPr>
            <w:ins w:id="82" w:author="Kevin Wang (QMC)" w:date="2023-08-10T00:30:00Z">
              <w:r w:rsidRPr="00B366B5">
                <w:t>6.4F.2.4</w:t>
              </w:r>
            </w:ins>
            <w:ins w:id="83" w:author="Kevin Wang (QMC)" w:date="2023-08-11T11:05:00Z">
              <w:r w:rsidR="007B6682">
                <w:t xml:space="preserve"> </w:t>
              </w:r>
            </w:ins>
            <w:ins w:id="84" w:author="Kevin Wang (QMC)" w:date="2023-08-10T00:30:00Z">
              <w:r w:rsidRPr="00B366B5">
                <w:t>EVM equalizer spectrum flatness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85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4E06A518" w14:textId="54B63198" w:rsidR="00EA0CE4" w:rsidRPr="00E80F49" w:rsidRDefault="00F941D3" w:rsidP="00EA0CE4">
            <w:pPr>
              <w:pStyle w:val="TAC"/>
              <w:rPr>
                <w:ins w:id="86" w:author="Kevin Wang (QMC)" w:date="2023-08-10T00:07:00Z"/>
                <w:lang w:eastAsia="zh-CN"/>
              </w:rPr>
            </w:pPr>
            <w:ins w:id="87" w:author="Kevin Wang (QMC)" w:date="2023-08-10T00:32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88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6FF87816" w14:textId="07560CC0" w:rsidR="00EA0CE4" w:rsidRDefault="00EA0CE4" w:rsidP="00EA0CE4">
            <w:pPr>
              <w:pStyle w:val="TAL"/>
              <w:rPr>
                <w:ins w:id="89" w:author="Kevin Wang (QMC)" w:date="2023-08-10T00:07:00Z"/>
              </w:rPr>
            </w:pPr>
            <w:ins w:id="90" w:author="Kevin Wang (QMC)" w:date="2023-08-10T00:31:00Z">
              <w:r>
                <w:t xml:space="preserve">General rules of test point selection apply. </w:t>
              </w:r>
              <w:r w:rsidRPr="00CF6C2D">
                <w:t xml:space="preserve">Test points of </w:t>
              </w:r>
            </w:ins>
            <w:ins w:id="91" w:author="Kevin Wang (QMC)" w:date="2023-08-10T00:32:00Z">
              <w:r w:rsidR="00F941D3" w:rsidRPr="00CF6C2D">
                <w:t xml:space="preserve">TC </w:t>
              </w:r>
              <w:r w:rsidR="00F941D3">
                <w:t>6.4.2.4</w:t>
              </w:r>
              <w:r w:rsidR="00F941D3" w:rsidRPr="00CF6C2D">
                <w:t xml:space="preserve"> </w:t>
              </w:r>
            </w:ins>
            <w:ins w:id="92" w:author="Kevin Wang (QMC)" w:date="2023-08-10T00:31:00Z">
              <w:r w:rsidRPr="00CF6C2D">
                <w:t>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93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2A23D330" w14:textId="6FDBFC9B" w:rsidR="00EA0CE4" w:rsidRPr="00E80F49" w:rsidRDefault="00EA0CE4" w:rsidP="00EA0CE4">
            <w:pPr>
              <w:pStyle w:val="TAL"/>
              <w:rPr>
                <w:ins w:id="94" w:author="Kevin Wang (QMC)" w:date="2023-08-10T00:07:00Z"/>
              </w:rPr>
            </w:pPr>
            <w:ins w:id="95" w:author="Kevin Wang (QMC)" w:date="2023-08-10T00:31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5644E99F" w14:textId="77777777" w:rsidTr="00B15154">
        <w:trPr>
          <w:trHeight w:val="248"/>
          <w:jc w:val="center"/>
          <w:ins w:id="96" w:author="Kevin Wang (QMC)" w:date="2023-08-10T00:31:00Z"/>
        </w:trPr>
        <w:tc>
          <w:tcPr>
            <w:tcW w:w="2830" w:type="dxa"/>
            <w:vAlign w:val="center"/>
          </w:tcPr>
          <w:p w14:paraId="72321819" w14:textId="66F818CD" w:rsidR="00EA0CE4" w:rsidRPr="00B366B5" w:rsidRDefault="002528D7" w:rsidP="00EA0CE4">
            <w:pPr>
              <w:pStyle w:val="TAL"/>
              <w:rPr>
                <w:ins w:id="97" w:author="Kevin Wang (QMC)" w:date="2023-08-10T00:31:00Z"/>
              </w:rPr>
            </w:pPr>
            <w:ins w:id="98" w:author="Kevin Wang (QMC)" w:date="2023-08-10T00:33:00Z">
              <w:r w:rsidRPr="002528D7">
                <w:t>6.5F.1</w:t>
              </w:r>
              <w:r w:rsidRPr="002528D7">
                <w:tab/>
                <w:t>Occupied bandwidth</w:t>
              </w:r>
            </w:ins>
            <w:ins w:id="99" w:author="Kevin Wang (QMC)" w:date="2023-08-11T11:05:00Z">
              <w:r w:rsidR="00C572C9">
                <w:t xml:space="preserve"> </w:t>
              </w:r>
              <w:r w:rsidR="00C572C9" w:rsidRPr="00C572C9">
                <w:t>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37A23" w14:textId="77777777" w:rsidR="00EA0CE4" w:rsidRPr="00E80F49" w:rsidRDefault="00EA0CE4" w:rsidP="00EA0CE4">
            <w:pPr>
              <w:pStyle w:val="TAC"/>
              <w:rPr>
                <w:ins w:id="100" w:author="Kevin Wang (QMC)" w:date="2023-08-10T00:31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A013859" w14:textId="1DBE901C" w:rsidR="00EA0CE4" w:rsidRDefault="002528D7" w:rsidP="00EA0CE4">
            <w:pPr>
              <w:pStyle w:val="TAL"/>
              <w:rPr>
                <w:ins w:id="101" w:author="Kevin Wang (QMC)" w:date="2023-08-10T00:31:00Z"/>
              </w:rPr>
            </w:pPr>
            <w:ins w:id="102" w:author="Kevin Wang (QMC)" w:date="2023-08-10T00:33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BDBB1E9" w14:textId="77777777" w:rsidR="00EA0CE4" w:rsidRPr="00E80F49" w:rsidRDefault="00EA0CE4" w:rsidP="00EA0CE4">
            <w:pPr>
              <w:pStyle w:val="TAL"/>
              <w:rPr>
                <w:ins w:id="103" w:author="Kevin Wang (QMC)" w:date="2023-08-10T00:31:00Z"/>
              </w:rPr>
            </w:pPr>
          </w:p>
        </w:tc>
      </w:tr>
      <w:tr w:rsidR="00EA0CE4" w:rsidRPr="00E80F49" w14:paraId="5DE92A93" w14:textId="77777777" w:rsidTr="00B15154">
        <w:trPr>
          <w:trHeight w:val="248"/>
          <w:jc w:val="center"/>
          <w:ins w:id="104" w:author="Kevin Wang (QMC)" w:date="2023-08-10T00:31:00Z"/>
        </w:trPr>
        <w:tc>
          <w:tcPr>
            <w:tcW w:w="2830" w:type="dxa"/>
            <w:vAlign w:val="center"/>
          </w:tcPr>
          <w:p w14:paraId="2CC35886" w14:textId="373B92DE" w:rsidR="00EA0CE4" w:rsidRPr="00B366B5" w:rsidRDefault="004B6DB2" w:rsidP="00EA0CE4">
            <w:pPr>
              <w:pStyle w:val="TAL"/>
              <w:rPr>
                <w:ins w:id="105" w:author="Kevin Wang (QMC)" w:date="2023-08-10T00:31:00Z"/>
              </w:rPr>
            </w:pPr>
            <w:ins w:id="106" w:author="Kevin Wang (QMC)" w:date="2023-08-10T00:33:00Z">
              <w:r w:rsidRPr="004B6DB2">
                <w:t>6.5F.2.2</w:t>
              </w:r>
            </w:ins>
            <w:ins w:id="107" w:author="Kevin Wang (QMC)" w:date="2023-08-11T11:05:00Z">
              <w:r w:rsidR="007B6682">
                <w:t xml:space="preserve"> </w:t>
              </w:r>
            </w:ins>
            <w:ins w:id="108" w:author="Kevin Wang (QMC)" w:date="2023-08-10T00:33:00Z">
              <w:r w:rsidRPr="004B6DB2">
                <w:t>Spectrum emission mask for operation with shared spectrum channel access</w:t>
              </w:r>
            </w:ins>
            <w:ins w:id="109" w:author="Kevin Wang (QMC)" w:date="2023-08-11T11:06:00Z">
              <w:r w:rsidR="00C572C9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27C566" w14:textId="1DD2CE70" w:rsidR="00EA0CE4" w:rsidRPr="00E80F49" w:rsidRDefault="009B4D56" w:rsidP="00EA0CE4">
            <w:pPr>
              <w:pStyle w:val="TAC"/>
              <w:rPr>
                <w:ins w:id="110" w:author="Kevin Wang (QMC)" w:date="2023-08-10T00:31:00Z"/>
                <w:lang w:eastAsia="zh-CN"/>
              </w:rPr>
            </w:pPr>
            <w:ins w:id="111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9CCC726" w14:textId="6534247B" w:rsidR="00EA0CE4" w:rsidRDefault="004B6DB2" w:rsidP="00EA0CE4">
            <w:pPr>
              <w:pStyle w:val="TAL"/>
              <w:rPr>
                <w:ins w:id="112" w:author="Kevin Wang (QMC)" w:date="2023-08-10T00:31:00Z"/>
              </w:rPr>
            </w:pPr>
            <w:ins w:id="113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2000E8A1" w14:textId="1051767E" w:rsidR="00EA0CE4" w:rsidRPr="00E80F49" w:rsidRDefault="004B6DB2" w:rsidP="00EA0CE4">
            <w:pPr>
              <w:pStyle w:val="TAL"/>
              <w:rPr>
                <w:ins w:id="114" w:author="Kevin Wang (QMC)" w:date="2023-08-10T00:31:00Z"/>
              </w:rPr>
            </w:pPr>
            <w:ins w:id="115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59000AD9" w14:textId="77777777" w:rsidTr="00B15154">
        <w:trPr>
          <w:trHeight w:val="248"/>
          <w:jc w:val="center"/>
          <w:ins w:id="116" w:author="Kevin Wang (QMC)" w:date="2023-08-10T00:33:00Z"/>
        </w:trPr>
        <w:tc>
          <w:tcPr>
            <w:tcW w:w="2830" w:type="dxa"/>
            <w:vAlign w:val="center"/>
          </w:tcPr>
          <w:p w14:paraId="6B877547" w14:textId="42BB665B" w:rsidR="002528D7" w:rsidRPr="00B366B5" w:rsidRDefault="004B6DB2" w:rsidP="00EA0CE4">
            <w:pPr>
              <w:pStyle w:val="TAL"/>
              <w:rPr>
                <w:ins w:id="117" w:author="Kevin Wang (QMC)" w:date="2023-08-10T00:33:00Z"/>
              </w:rPr>
            </w:pPr>
            <w:ins w:id="118" w:author="Kevin Wang (QMC)" w:date="2023-08-10T00:33:00Z">
              <w:r w:rsidRPr="004B6DB2">
                <w:t>6.5F.2.3</w:t>
              </w:r>
              <w:r w:rsidRPr="004B6DB2">
                <w:tab/>
                <w:t>Additional spectrum emission mask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AB1722" w14:textId="77777777" w:rsidR="002528D7" w:rsidRPr="00E80F49" w:rsidRDefault="002528D7" w:rsidP="00EA0CE4">
            <w:pPr>
              <w:pStyle w:val="TAC"/>
              <w:rPr>
                <w:ins w:id="119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CA35463" w14:textId="02FFF978" w:rsidR="002528D7" w:rsidRDefault="009B4D56" w:rsidP="00EA0CE4">
            <w:pPr>
              <w:pStyle w:val="TAL"/>
              <w:rPr>
                <w:ins w:id="120" w:author="Kevin Wang (QMC)" w:date="2023-08-10T00:33:00Z"/>
              </w:rPr>
            </w:pPr>
            <w:ins w:id="121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0E9160F" w14:textId="77777777" w:rsidR="002528D7" w:rsidRPr="00E80F49" w:rsidRDefault="002528D7" w:rsidP="00EA0CE4">
            <w:pPr>
              <w:pStyle w:val="TAL"/>
              <w:rPr>
                <w:ins w:id="122" w:author="Kevin Wang (QMC)" w:date="2023-08-10T00:33:00Z"/>
              </w:rPr>
            </w:pPr>
          </w:p>
        </w:tc>
      </w:tr>
      <w:tr w:rsidR="002528D7" w:rsidRPr="00E80F49" w14:paraId="24CD78DD" w14:textId="77777777" w:rsidTr="00B15154">
        <w:trPr>
          <w:trHeight w:val="248"/>
          <w:jc w:val="center"/>
          <w:ins w:id="123" w:author="Kevin Wang (QMC)" w:date="2023-08-10T00:33:00Z"/>
        </w:trPr>
        <w:tc>
          <w:tcPr>
            <w:tcW w:w="2830" w:type="dxa"/>
            <w:vAlign w:val="center"/>
          </w:tcPr>
          <w:p w14:paraId="3D553B28" w14:textId="2AAED7F0" w:rsidR="002528D7" w:rsidRPr="00B366B5" w:rsidRDefault="004B6DB2" w:rsidP="00EA0CE4">
            <w:pPr>
              <w:pStyle w:val="TAL"/>
              <w:rPr>
                <w:ins w:id="124" w:author="Kevin Wang (QMC)" w:date="2023-08-10T00:33:00Z"/>
              </w:rPr>
            </w:pPr>
            <w:ins w:id="125" w:author="Kevin Wang (QMC)" w:date="2023-08-10T00:34:00Z">
              <w:r w:rsidRPr="004B6DB2">
                <w:t>6.5F.2.4.1</w:t>
              </w:r>
              <w:r w:rsidRPr="004B6DB2">
                <w:tab/>
                <w:t>Shared spectrum channel access ACLR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CB4786" w14:textId="42C525D2" w:rsidR="002528D7" w:rsidRPr="00E80F49" w:rsidRDefault="009B4D56" w:rsidP="00EA0CE4">
            <w:pPr>
              <w:pStyle w:val="TAC"/>
              <w:rPr>
                <w:ins w:id="126" w:author="Kevin Wang (QMC)" w:date="2023-08-10T00:33:00Z"/>
                <w:lang w:eastAsia="zh-CN"/>
              </w:rPr>
            </w:pPr>
            <w:ins w:id="127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68398ED" w14:textId="6EC13DAE" w:rsidR="002528D7" w:rsidRDefault="004B6DB2" w:rsidP="00EA0CE4">
            <w:pPr>
              <w:pStyle w:val="TAL"/>
              <w:rPr>
                <w:ins w:id="128" w:author="Kevin Wang (QMC)" w:date="2023-08-10T00:33:00Z"/>
              </w:rPr>
            </w:pPr>
            <w:ins w:id="129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118E8D40" w14:textId="47ABA866" w:rsidR="002528D7" w:rsidRPr="00E80F49" w:rsidRDefault="004B6DB2" w:rsidP="00EA0CE4">
            <w:pPr>
              <w:pStyle w:val="TAL"/>
              <w:rPr>
                <w:ins w:id="130" w:author="Kevin Wang (QMC)" w:date="2023-08-10T00:33:00Z"/>
              </w:rPr>
            </w:pPr>
            <w:ins w:id="131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3AD686CD" w14:textId="77777777" w:rsidTr="00B15154">
        <w:trPr>
          <w:trHeight w:val="248"/>
          <w:jc w:val="center"/>
          <w:ins w:id="132" w:author="Kevin Wang (QMC)" w:date="2023-08-10T00:33:00Z"/>
        </w:trPr>
        <w:tc>
          <w:tcPr>
            <w:tcW w:w="2830" w:type="dxa"/>
            <w:vAlign w:val="center"/>
          </w:tcPr>
          <w:p w14:paraId="4AA62793" w14:textId="747E2E28" w:rsidR="002528D7" w:rsidRPr="00B366B5" w:rsidRDefault="00F619ED" w:rsidP="00EA0CE4">
            <w:pPr>
              <w:pStyle w:val="TAL"/>
              <w:rPr>
                <w:ins w:id="133" w:author="Kevin Wang (QMC)" w:date="2023-08-10T00:33:00Z"/>
              </w:rPr>
            </w:pPr>
            <w:ins w:id="134" w:author="Kevin Wang (QMC)" w:date="2023-08-10T00:35:00Z">
              <w:r w:rsidRPr="00F619ED">
                <w:t>6.5F.2.4.2</w:t>
              </w:r>
              <w:r w:rsidRPr="00F619ED">
                <w:tab/>
                <w:t xml:space="preserve">Additional requirements for network </w:t>
              </w:r>
              <w:proofErr w:type="spellStart"/>
              <w:r w:rsidRPr="00F619ED">
                <w:t>signaled</w:t>
              </w:r>
              <w:proofErr w:type="spellEnd"/>
              <w:r w:rsidRPr="00F619ED">
                <w:t xml:space="preserve"> value "NS_29"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3491169" w14:textId="77777777" w:rsidR="002528D7" w:rsidRPr="00E80F49" w:rsidRDefault="002528D7" w:rsidP="00EA0CE4">
            <w:pPr>
              <w:pStyle w:val="TAC"/>
              <w:rPr>
                <w:ins w:id="135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52DCF47" w14:textId="4D2A4416" w:rsidR="002528D7" w:rsidRDefault="00F619ED" w:rsidP="00EA0CE4">
            <w:pPr>
              <w:pStyle w:val="TAL"/>
              <w:rPr>
                <w:ins w:id="136" w:author="Kevin Wang (QMC)" w:date="2023-08-10T00:33:00Z"/>
              </w:rPr>
            </w:pPr>
            <w:ins w:id="137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49757A02" w14:textId="77777777" w:rsidR="002528D7" w:rsidRPr="00E80F49" w:rsidRDefault="002528D7" w:rsidP="00EA0CE4">
            <w:pPr>
              <w:pStyle w:val="TAL"/>
              <w:rPr>
                <w:ins w:id="138" w:author="Kevin Wang (QMC)" w:date="2023-08-10T00:33:00Z"/>
              </w:rPr>
            </w:pPr>
          </w:p>
        </w:tc>
      </w:tr>
      <w:tr w:rsidR="00F619ED" w:rsidRPr="00E80F49" w14:paraId="6F48A98C" w14:textId="77777777" w:rsidTr="00B15154">
        <w:trPr>
          <w:trHeight w:val="248"/>
          <w:jc w:val="center"/>
          <w:ins w:id="139" w:author="Kevin Wang (QMC)" w:date="2023-08-10T00:35:00Z"/>
        </w:trPr>
        <w:tc>
          <w:tcPr>
            <w:tcW w:w="2830" w:type="dxa"/>
            <w:vAlign w:val="center"/>
          </w:tcPr>
          <w:p w14:paraId="445F59D4" w14:textId="7756C6C4" w:rsidR="00F619ED" w:rsidRPr="00F619ED" w:rsidRDefault="00F619ED" w:rsidP="00EA0CE4">
            <w:pPr>
              <w:pStyle w:val="TAL"/>
              <w:rPr>
                <w:ins w:id="140" w:author="Kevin Wang (QMC)" w:date="2023-08-10T00:35:00Z"/>
              </w:rPr>
            </w:pPr>
            <w:ins w:id="141" w:author="Kevin Wang (QMC)" w:date="2023-08-10T00:35:00Z">
              <w:r w:rsidRPr="00F619ED">
                <w:t>6.5F.3.1</w:t>
              </w:r>
            </w:ins>
            <w:ins w:id="142" w:author="Kevin Wang (QMC)" w:date="2023-08-11T11:06:00Z">
              <w:r w:rsidR="00D507E9">
                <w:t xml:space="preserve"> </w:t>
              </w:r>
            </w:ins>
            <w:ins w:id="143" w:author="Kevin Wang (QMC)" w:date="2023-08-10T00:35:00Z">
              <w:r w:rsidRPr="00F619ED">
                <w:t>General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0600AC" w14:textId="788579D1" w:rsidR="00F619ED" w:rsidRPr="00E80F49" w:rsidRDefault="00530D16" w:rsidP="00EA0CE4">
            <w:pPr>
              <w:pStyle w:val="TAC"/>
              <w:rPr>
                <w:ins w:id="144" w:author="Kevin Wang (QMC)" w:date="2023-08-10T00:35:00Z"/>
                <w:lang w:eastAsia="zh-CN"/>
              </w:rPr>
            </w:pPr>
            <w:ins w:id="145" w:author="Kevin Wang (QMC)" w:date="2023-08-10T00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654741E" w14:textId="7DE6F89D" w:rsidR="00F619ED" w:rsidRDefault="00530D16" w:rsidP="00EA0CE4">
            <w:pPr>
              <w:pStyle w:val="TAL"/>
              <w:rPr>
                <w:ins w:id="146" w:author="Kevin Wang (QMC)" w:date="2023-08-10T00:35:00Z"/>
              </w:rPr>
            </w:pPr>
            <w:ins w:id="147" w:author="Kevin Wang (QMC)" w:date="2023-08-10T00:37:00Z">
              <w:r w:rsidRPr="00CF6C2D">
                <w:t xml:space="preserve">Test points of TC </w:t>
              </w:r>
              <w:r>
                <w:t>6.5.3.1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0F76E20" w14:textId="5F89E3F4" w:rsidR="00F619ED" w:rsidRPr="00E80F49" w:rsidRDefault="00806719" w:rsidP="00EA0CE4">
            <w:pPr>
              <w:pStyle w:val="TAL"/>
              <w:rPr>
                <w:ins w:id="148" w:author="Kevin Wang (QMC)" w:date="2023-08-10T00:35:00Z"/>
              </w:rPr>
            </w:pPr>
            <w:ins w:id="149" w:author="Kevin Wang (QMC)" w:date="2023-08-10T10:55:00Z">
              <w:r w:rsidRPr="00E80F49">
                <w:t>RAN5#</w:t>
              </w:r>
              <w:r>
                <w:t>97</w:t>
              </w:r>
            </w:ins>
          </w:p>
        </w:tc>
      </w:tr>
      <w:tr w:rsidR="00F619ED" w:rsidRPr="00E80F49" w14:paraId="495308FD" w14:textId="77777777" w:rsidTr="00B15154">
        <w:trPr>
          <w:trHeight w:val="248"/>
          <w:jc w:val="center"/>
          <w:ins w:id="150" w:author="Kevin Wang (QMC)" w:date="2023-08-10T00:35:00Z"/>
        </w:trPr>
        <w:tc>
          <w:tcPr>
            <w:tcW w:w="2830" w:type="dxa"/>
            <w:vAlign w:val="center"/>
          </w:tcPr>
          <w:p w14:paraId="519D5D97" w14:textId="77E5D263" w:rsidR="00F619ED" w:rsidRPr="00F619ED" w:rsidRDefault="00B42AF7" w:rsidP="00EA0CE4">
            <w:pPr>
              <w:pStyle w:val="TAL"/>
              <w:rPr>
                <w:ins w:id="151" w:author="Kevin Wang (QMC)" w:date="2023-08-10T00:35:00Z"/>
              </w:rPr>
            </w:pPr>
            <w:ins w:id="152" w:author="Kevin Wang (QMC)" w:date="2023-08-10T00:36:00Z">
              <w:r w:rsidRPr="00B42AF7">
                <w:t>6.5F.3.3</w:t>
              </w:r>
            </w:ins>
            <w:ins w:id="153" w:author="Kevin Wang (QMC)" w:date="2023-08-11T11:06:00Z">
              <w:r w:rsidR="00D507E9">
                <w:t xml:space="preserve"> </w:t>
              </w:r>
            </w:ins>
            <w:ins w:id="154" w:author="Kevin Wang (QMC)" w:date="2023-08-10T00:36:00Z">
              <w:r w:rsidRPr="00B42AF7">
                <w:t>Additional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D1C3BE8" w14:textId="77777777" w:rsidR="00F619ED" w:rsidRPr="00E80F49" w:rsidRDefault="00F619ED" w:rsidP="00EA0CE4">
            <w:pPr>
              <w:pStyle w:val="TAC"/>
              <w:rPr>
                <w:ins w:id="155" w:author="Kevin Wang (QMC)" w:date="2023-08-10T00:35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5F32E2C9" w14:textId="768AA0E1" w:rsidR="00F619ED" w:rsidRDefault="00B42AF7" w:rsidP="00EA0CE4">
            <w:pPr>
              <w:pStyle w:val="TAL"/>
              <w:rPr>
                <w:ins w:id="156" w:author="Kevin Wang (QMC)" w:date="2023-08-10T00:35:00Z"/>
              </w:rPr>
            </w:pPr>
            <w:ins w:id="157" w:author="Kevin Wang (QMC)" w:date="2023-08-10T00:36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3E331901" w14:textId="77777777" w:rsidR="00F619ED" w:rsidRPr="00E80F49" w:rsidRDefault="00F619ED" w:rsidP="00EA0CE4">
            <w:pPr>
              <w:pStyle w:val="TAL"/>
              <w:rPr>
                <w:ins w:id="158" w:author="Kevin Wang (QMC)" w:date="2023-08-10T00:35:00Z"/>
              </w:rPr>
            </w:pPr>
          </w:p>
        </w:tc>
      </w:tr>
      <w:tr w:rsidR="00BD4186" w:rsidRPr="00E80F49" w14:paraId="45B4F7A9" w14:textId="77777777" w:rsidTr="00B15154">
        <w:trPr>
          <w:trHeight w:val="248"/>
          <w:jc w:val="center"/>
          <w:ins w:id="159" w:author="Kevin Wang (QMC)" w:date="2023-08-10T00:36:00Z"/>
        </w:trPr>
        <w:tc>
          <w:tcPr>
            <w:tcW w:w="2830" w:type="dxa"/>
            <w:vAlign w:val="center"/>
          </w:tcPr>
          <w:p w14:paraId="1C783933" w14:textId="7C857F87" w:rsidR="00BD4186" w:rsidRPr="00B42AF7" w:rsidRDefault="00BD4186" w:rsidP="00EA0CE4">
            <w:pPr>
              <w:pStyle w:val="TAL"/>
              <w:rPr>
                <w:ins w:id="160" w:author="Kevin Wang (QMC)" w:date="2023-08-10T00:36:00Z"/>
              </w:rPr>
            </w:pPr>
            <w:ins w:id="161" w:author="Kevin Wang (QMC)" w:date="2023-08-10T00:36:00Z">
              <w:r w:rsidRPr="00BD4186">
                <w:t>6.5F.4</w:t>
              </w:r>
              <w:r w:rsidRPr="00BD4186">
                <w:tab/>
                <w:t>Transmit intermodulation</w:t>
              </w:r>
            </w:ins>
            <w:ins w:id="162" w:author="Kevin Wang (QMC)" w:date="2023-08-11T11:07:00Z">
              <w:r w:rsidR="004C7FA0">
                <w:t xml:space="preserve"> </w:t>
              </w:r>
              <w:r w:rsidR="004C7FA0" w:rsidRPr="004C7FA0">
                <w:t>for shared spectrum channel access</w:t>
              </w:r>
              <w:r w:rsidR="0039391E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370E20" w14:textId="22BE75A7" w:rsidR="00BD4186" w:rsidRPr="00E80F49" w:rsidRDefault="00806719" w:rsidP="00EA0CE4">
            <w:pPr>
              <w:pStyle w:val="TAC"/>
              <w:rPr>
                <w:ins w:id="163" w:author="Kevin Wang (QMC)" w:date="2023-08-10T00:36:00Z"/>
                <w:lang w:eastAsia="zh-CN"/>
              </w:rPr>
            </w:pPr>
            <w:ins w:id="164" w:author="Kevin Wang (QMC)" w:date="2023-08-10T10:5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A25CF19" w14:textId="2FF756B9" w:rsidR="00BD4186" w:rsidRDefault="00806719" w:rsidP="00EA0CE4">
            <w:pPr>
              <w:pStyle w:val="TAL"/>
              <w:rPr>
                <w:ins w:id="165" w:author="Kevin Wang (QMC)" w:date="2023-08-10T00:36:00Z"/>
              </w:rPr>
            </w:pPr>
            <w:ins w:id="166" w:author="Kevin Wang (QMC)" w:date="2023-08-10T10:55:00Z">
              <w:r w:rsidRPr="00E80F49">
                <w:t>“</w:t>
              </w:r>
              <w:del w:id="167" w:author="Kevin Wang (QMC)" w:date="2023-08-10T10:47:00Z">
                <w:r w:rsidRPr="00E80F49" w:rsidDel="002C7588">
                  <w:delText>38.521-1_TPanalysis_6.5.4_TxIm</w:delText>
                </w:r>
              </w:del>
              <w:r w:rsidRPr="00E80F49">
                <w:t>38.521-1_TPanalysis_6.5.4_TxIm</w:t>
              </w:r>
              <w:r>
                <w:t>_v3</w:t>
              </w:r>
              <w:r w:rsidRPr="00E80F49">
                <w:t>.zip”</w:t>
              </w:r>
            </w:ins>
          </w:p>
        </w:tc>
        <w:tc>
          <w:tcPr>
            <w:tcW w:w="1154" w:type="dxa"/>
            <w:vAlign w:val="center"/>
          </w:tcPr>
          <w:p w14:paraId="3786B405" w14:textId="4EF10E87" w:rsidR="00BD4186" w:rsidRPr="00E80F49" w:rsidRDefault="00806719" w:rsidP="00EA0CE4">
            <w:pPr>
              <w:pStyle w:val="TAL"/>
              <w:rPr>
                <w:ins w:id="168" w:author="Kevin Wang (QMC)" w:date="2023-08-10T00:36:00Z"/>
              </w:rPr>
            </w:pPr>
            <w:ins w:id="169" w:author="Kevin Wang (QMC)" w:date="2023-08-10T10:55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5E59BCF3" w14:textId="77777777" w:rsidR="00763480" w:rsidRDefault="00763480" w:rsidP="00763480">
      <w:pPr>
        <w:rPr>
          <w:ins w:id="170" w:author="Kevin Wang (QMC)" w:date="2023-08-10T00:07:00Z"/>
        </w:rPr>
      </w:pPr>
    </w:p>
    <w:p w14:paraId="33B2A28D" w14:textId="6BF1027F" w:rsidR="00763480" w:rsidRPr="00E80F49" w:rsidRDefault="00763480" w:rsidP="00763480">
      <w:pPr>
        <w:pStyle w:val="TH"/>
        <w:rPr>
          <w:ins w:id="171" w:author="Kevin Wang (QMC)" w:date="2023-08-10T00:07:00Z"/>
        </w:rPr>
      </w:pPr>
      <w:ins w:id="172" w:author="Kevin Wang (QMC)" w:date="2023-08-10T00:07:00Z">
        <w:r w:rsidRPr="00E80F49">
          <w:lastRenderedPageBreak/>
          <w:t>Table 4.</w:t>
        </w:r>
        <w:r>
          <w:t>4</w:t>
        </w:r>
        <w:r w:rsidRPr="00E80F49">
          <w:t>-</w:t>
        </w:r>
        <w:r>
          <w:t>2</w:t>
        </w:r>
        <w:r w:rsidRPr="00E80F49">
          <w:t xml:space="preserve">: UE </w:t>
        </w:r>
        <w:r>
          <w:t>receiver</w:t>
        </w:r>
        <w:r w:rsidRPr="00E80F49">
          <w:t xml:space="preserve"> test point selection for </w:t>
        </w:r>
      </w:ins>
      <w:ins w:id="173" w:author="Kevin Wang (QMC)" w:date="2023-08-10T00:09:00Z">
        <w:r w:rsidR="00024F23"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4" w:author="Kevin Wang (QMC)" w:date="2023-08-10T00:20:00Z">
          <w:tblPr>
            <w:tblW w:w="100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175">
          <w:tblGrid>
            <w:gridCol w:w="2160"/>
            <w:gridCol w:w="670"/>
            <w:gridCol w:w="806"/>
            <w:gridCol w:w="328"/>
            <w:gridCol w:w="4262"/>
            <w:gridCol w:w="700"/>
            <w:gridCol w:w="1154"/>
          </w:tblGrid>
        </w:tblGridChange>
      </w:tblGrid>
      <w:tr w:rsidR="00B15154" w:rsidRPr="00E80F49" w14:paraId="4870A70D" w14:textId="77777777" w:rsidTr="00B15154">
        <w:trPr>
          <w:trHeight w:val="248"/>
          <w:jc w:val="center"/>
          <w:ins w:id="176" w:author="Kevin Wang (QMC)" w:date="2023-08-10T00:07:00Z"/>
          <w:trPrChange w:id="177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78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6712C0C1" w14:textId="77777777" w:rsidR="00763480" w:rsidRPr="00E80F49" w:rsidRDefault="00763480" w:rsidP="00D55C3B">
            <w:pPr>
              <w:pStyle w:val="TAH"/>
              <w:rPr>
                <w:ins w:id="179" w:author="Kevin Wang (QMC)" w:date="2023-08-10T00:07:00Z"/>
                <w:rFonts w:cs="Arial"/>
              </w:rPr>
            </w:pPr>
            <w:ins w:id="180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81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55799B88" w14:textId="77777777" w:rsidR="00763480" w:rsidRPr="00E80F49" w:rsidRDefault="00763480" w:rsidP="00D55C3B">
            <w:pPr>
              <w:pStyle w:val="TAH"/>
              <w:rPr>
                <w:ins w:id="182" w:author="Kevin Wang (QMC)" w:date="2023-08-10T00:07:00Z"/>
              </w:rPr>
            </w:pPr>
            <w:ins w:id="183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84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35508E11" w14:textId="77777777" w:rsidR="00763480" w:rsidRPr="00E80F49" w:rsidRDefault="00763480" w:rsidP="00D55C3B">
            <w:pPr>
              <w:pStyle w:val="TAH"/>
              <w:rPr>
                <w:ins w:id="185" w:author="Kevin Wang (QMC)" w:date="2023-08-10T00:07:00Z"/>
              </w:rPr>
            </w:pPr>
            <w:ins w:id="186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187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6E66FDF6" w14:textId="77777777" w:rsidR="00763480" w:rsidRPr="00E80F49" w:rsidRDefault="00763480" w:rsidP="00D55C3B">
            <w:pPr>
              <w:pStyle w:val="TAH"/>
              <w:rPr>
                <w:ins w:id="188" w:author="Kevin Wang (QMC)" w:date="2023-08-10T00:07:00Z"/>
              </w:rPr>
            </w:pPr>
            <w:ins w:id="189" w:author="Kevin Wang (QMC)" w:date="2023-08-10T00:07:00Z">
              <w:r w:rsidRPr="00E80F49">
                <w:t>Comments</w:t>
              </w:r>
            </w:ins>
          </w:p>
        </w:tc>
      </w:tr>
      <w:tr w:rsidR="00FF2558" w:rsidRPr="00E80F49" w14:paraId="588A0F13" w14:textId="77777777" w:rsidTr="00B15154">
        <w:trPr>
          <w:trHeight w:val="248"/>
          <w:jc w:val="center"/>
          <w:ins w:id="190" w:author="Kevin Wang (QMC)" w:date="2023-08-10T00:13:00Z"/>
          <w:trPrChange w:id="191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92" w:author="Kevin Wang (QMC)" w:date="2023-08-10T00:20:00Z">
              <w:tcPr>
                <w:tcW w:w="2160" w:type="dxa"/>
                <w:vAlign w:val="center"/>
              </w:tcPr>
            </w:tcPrChange>
          </w:tcPr>
          <w:p w14:paraId="6EA2F0EA" w14:textId="116FC875" w:rsidR="00FF2558" w:rsidRPr="00E80F49" w:rsidRDefault="002F7A9A" w:rsidP="00D55C3B">
            <w:pPr>
              <w:pStyle w:val="TAL"/>
              <w:rPr>
                <w:ins w:id="193" w:author="Kevin Wang (QMC)" w:date="2023-08-10T00:13:00Z"/>
              </w:rPr>
            </w:pPr>
            <w:ins w:id="194" w:author="Kevin Wang (QMC)" w:date="2023-08-10T00:13:00Z">
              <w:r w:rsidRPr="002F7A9A">
                <w:t>7.3F.2</w:t>
              </w:r>
              <w:r>
                <w:t xml:space="preserve"> </w:t>
              </w:r>
            </w:ins>
            <w:ins w:id="195" w:author="Kevin Wang (QMC)" w:date="2023-08-10T00:14:00Z">
              <w:r w:rsidRPr="002F7A9A">
                <w:t xml:space="preserve">Reference sensitivity power level 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96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7C013A63" w14:textId="34C58273" w:rsidR="00FF2558" w:rsidRDefault="00982511" w:rsidP="00D55C3B">
            <w:pPr>
              <w:pStyle w:val="TAC"/>
              <w:rPr>
                <w:ins w:id="197" w:author="Kevin Wang (QMC)" w:date="2023-08-10T00:13:00Z"/>
              </w:rPr>
            </w:pPr>
            <w:ins w:id="198" w:author="Kevin Wang (QMC)" w:date="2023-08-10T00:17:00Z">
              <w:r>
                <w:rPr>
                  <w:rFonts w:cs="Arial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99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5629F20F" w14:textId="46D496E5" w:rsidR="00FF2558" w:rsidRDefault="006F497A" w:rsidP="00D55C3B">
            <w:pPr>
              <w:pStyle w:val="TAL"/>
              <w:rPr>
                <w:ins w:id="200" w:author="Kevin Wang (QMC)" w:date="2023-08-10T00:13:00Z"/>
              </w:rPr>
            </w:pPr>
            <w:ins w:id="201" w:author="Kevin Wang (QMC)" w:date="2023-08-10T00:16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</w:t>
              </w:r>
              <w:r w:rsidR="00B41C2D">
                <w:t xml:space="preserve"> </w:t>
              </w:r>
              <w:r w:rsidR="00B41C2D" w:rsidRPr="00CF6C2D">
                <w:t>can be leveraged</w:t>
              </w:r>
              <w:r w:rsidR="00B41C2D">
                <w:t>.</w:t>
              </w:r>
            </w:ins>
          </w:p>
        </w:tc>
        <w:tc>
          <w:tcPr>
            <w:tcW w:w="1154" w:type="dxa"/>
            <w:vAlign w:val="center"/>
            <w:tcPrChange w:id="202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2237FA4D" w14:textId="61604A68" w:rsidR="00FF2558" w:rsidRPr="00E80F49" w:rsidRDefault="00394CCE" w:rsidP="00D55C3B">
            <w:pPr>
              <w:pStyle w:val="TAL"/>
              <w:rPr>
                <w:ins w:id="203" w:author="Kevin Wang (QMC)" w:date="2023-08-10T00:13:00Z"/>
              </w:rPr>
            </w:pPr>
            <w:ins w:id="204" w:author="Kevin Wang (QMC)" w:date="2023-08-10T00:21:00Z">
              <w:r w:rsidRPr="00E80F49">
                <w:t>RAN5#</w:t>
              </w:r>
              <w:r>
                <w:t>97</w:t>
              </w:r>
            </w:ins>
          </w:p>
        </w:tc>
      </w:tr>
      <w:tr w:rsidR="00B15154" w:rsidRPr="00E80F49" w14:paraId="02837680" w14:textId="77777777" w:rsidTr="00B15154">
        <w:trPr>
          <w:trHeight w:val="248"/>
          <w:jc w:val="center"/>
          <w:ins w:id="205" w:author="Kevin Wang (QMC)" w:date="2023-08-10T00:07:00Z"/>
          <w:trPrChange w:id="206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207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5AE2212C" w14:textId="41846962" w:rsidR="00763480" w:rsidRPr="00E80F49" w:rsidRDefault="00763480" w:rsidP="00D55C3B">
            <w:pPr>
              <w:pStyle w:val="TAL"/>
              <w:rPr>
                <w:ins w:id="208" w:author="Kevin Wang (QMC)" w:date="2023-08-10T00:07:00Z"/>
              </w:rPr>
            </w:pPr>
            <w:ins w:id="209" w:author="Kevin Wang (QMC)" w:date="2023-08-10T00:07:00Z">
              <w:r w:rsidRPr="00E80F49">
                <w:t>7.</w:t>
              </w:r>
            </w:ins>
            <w:ins w:id="210" w:author="Kevin Wang (QMC)" w:date="2023-08-10T00:19:00Z">
              <w:r w:rsidR="00B15154">
                <w:rPr>
                  <w:lang w:eastAsia="zh-CN"/>
                </w:rPr>
                <w:t>5F</w:t>
              </w:r>
            </w:ins>
            <w:ins w:id="211" w:author="Kevin Wang (QMC)" w:date="2023-08-11T11:09:00Z">
              <w:r w:rsidR="00535969">
                <w:rPr>
                  <w:lang w:eastAsia="zh-CN"/>
                </w:rPr>
                <w:t>.1</w:t>
              </w:r>
            </w:ins>
            <w:ins w:id="212" w:author="Kevin Wang (QMC)" w:date="2023-08-10T00:07:00Z">
              <w:r w:rsidRPr="00E80F49">
                <w:t xml:space="preserve"> </w:t>
              </w:r>
            </w:ins>
            <w:ins w:id="213" w:author="Kevin Wang (QMC)" w:date="2023-08-11T11:10:00Z">
              <w:r w:rsidR="00535969" w:rsidRPr="00535969">
                <w:rPr>
                  <w:lang w:eastAsia="zh-CN"/>
                </w:rPr>
                <w:t>Adjacent channel selectivity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214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301F6CF4" w14:textId="77777777" w:rsidR="00763480" w:rsidRPr="00E80F49" w:rsidRDefault="00763480" w:rsidP="00D55C3B">
            <w:pPr>
              <w:pStyle w:val="TAC"/>
              <w:rPr>
                <w:ins w:id="215" w:author="Kevin Wang (QMC)" w:date="2023-08-10T00:07:00Z"/>
              </w:rPr>
            </w:pPr>
            <w:ins w:id="216" w:author="Kevin Wang (QMC)" w:date="2023-08-10T00:07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217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40A397F2" w14:textId="04857083" w:rsidR="00763480" w:rsidRPr="00E80F49" w:rsidRDefault="007B5E09" w:rsidP="00D55C3B">
            <w:pPr>
              <w:pStyle w:val="TAL"/>
              <w:rPr>
                <w:ins w:id="218" w:author="Kevin Wang (QMC)" w:date="2023-08-10T00:07:00Z"/>
              </w:rPr>
            </w:pPr>
            <w:ins w:id="219" w:author="Kevin Wang (QMC)" w:date="2023-08-10T00:20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7.5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220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5F08E771" w14:textId="2F377E3C" w:rsidR="00763480" w:rsidRPr="00E80F49" w:rsidRDefault="00763480" w:rsidP="00D55C3B">
            <w:pPr>
              <w:pStyle w:val="TAL"/>
              <w:rPr>
                <w:ins w:id="221" w:author="Kevin Wang (QMC)" w:date="2023-08-10T00:07:00Z"/>
              </w:rPr>
            </w:pPr>
            <w:ins w:id="222" w:author="Kevin Wang (QMC)" w:date="2023-08-10T00:07:00Z">
              <w:r w:rsidRPr="00E80F49">
                <w:t>RAN5#</w:t>
              </w:r>
              <w:r>
                <w:t>9</w:t>
              </w:r>
            </w:ins>
            <w:ins w:id="223" w:author="Kevin Wang (QMC)" w:date="2023-08-10T00:21:00Z">
              <w:r w:rsidR="00394CCE">
                <w:t>7</w:t>
              </w:r>
            </w:ins>
          </w:p>
        </w:tc>
      </w:tr>
      <w:tr w:rsidR="006516C4" w:rsidRPr="00E80F49" w14:paraId="261BBFA2" w14:textId="77777777" w:rsidTr="00B15154">
        <w:trPr>
          <w:trHeight w:val="248"/>
          <w:jc w:val="center"/>
          <w:ins w:id="224" w:author="Kevin Wang (QMC)" w:date="2023-08-10T00:22:00Z"/>
        </w:trPr>
        <w:tc>
          <w:tcPr>
            <w:tcW w:w="2830" w:type="dxa"/>
            <w:vAlign w:val="center"/>
          </w:tcPr>
          <w:p w14:paraId="6A7029E6" w14:textId="4A341C31" w:rsidR="006516C4" w:rsidRPr="00E80F49" w:rsidRDefault="006516C4" w:rsidP="00D55C3B">
            <w:pPr>
              <w:pStyle w:val="TAL"/>
              <w:rPr>
                <w:ins w:id="225" w:author="Kevin Wang (QMC)" w:date="2023-08-10T00:22:00Z"/>
              </w:rPr>
            </w:pPr>
            <w:ins w:id="226" w:author="Kevin Wang (QMC)" w:date="2023-08-10T00:22:00Z">
              <w:r w:rsidRPr="006516C4">
                <w:t>7.6F.2.1</w:t>
              </w:r>
              <w:r w:rsidR="00FA4D40">
                <w:t xml:space="preserve"> </w:t>
              </w:r>
            </w:ins>
            <w:ins w:id="227" w:author="Kevin Wang (QMC)" w:date="2023-08-11T11:10:00Z">
              <w:r w:rsidR="0004292F" w:rsidRPr="0004292F">
                <w:t>In-band blocking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045290" w14:textId="681952F5" w:rsidR="006516C4" w:rsidRDefault="002F3F95" w:rsidP="00D55C3B">
            <w:pPr>
              <w:pStyle w:val="TAC"/>
              <w:rPr>
                <w:ins w:id="228" w:author="Kevin Wang (QMC)" w:date="2023-08-10T00:22:00Z"/>
              </w:rPr>
            </w:pPr>
            <w:ins w:id="229" w:author="Kevin Wang (QMC)" w:date="2023-08-10T00:23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7CE061BC" w14:textId="65293571" w:rsidR="006516C4" w:rsidRDefault="002F3F95" w:rsidP="00D55C3B">
            <w:pPr>
              <w:pStyle w:val="TAL"/>
              <w:rPr>
                <w:ins w:id="230" w:author="Kevin Wang (QMC)" w:date="2023-08-10T00:22:00Z"/>
              </w:rPr>
            </w:pPr>
            <w:ins w:id="231" w:author="Kevin Wang (QMC)" w:date="2023-08-10T00:23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7125A37" w14:textId="6FA590C3" w:rsidR="006516C4" w:rsidRPr="00E80F49" w:rsidRDefault="002C6C8A" w:rsidP="00D55C3B">
            <w:pPr>
              <w:pStyle w:val="TAL"/>
              <w:rPr>
                <w:ins w:id="232" w:author="Kevin Wang (QMC)" w:date="2023-08-10T00:22:00Z"/>
              </w:rPr>
            </w:pPr>
            <w:ins w:id="233" w:author="Kevin Wang (QMC)" w:date="2023-08-10T00:23:00Z">
              <w:r w:rsidRPr="00E80F49">
                <w:t>RAN5#</w:t>
              </w:r>
              <w:r>
                <w:t>97</w:t>
              </w:r>
            </w:ins>
          </w:p>
        </w:tc>
      </w:tr>
      <w:tr w:rsidR="006516C4" w:rsidRPr="00E80F49" w14:paraId="15B47925" w14:textId="77777777" w:rsidTr="00B15154">
        <w:trPr>
          <w:trHeight w:val="248"/>
          <w:jc w:val="center"/>
          <w:ins w:id="234" w:author="Kevin Wang (QMC)" w:date="2023-08-10T00:22:00Z"/>
        </w:trPr>
        <w:tc>
          <w:tcPr>
            <w:tcW w:w="2830" w:type="dxa"/>
            <w:vAlign w:val="center"/>
          </w:tcPr>
          <w:p w14:paraId="1193608D" w14:textId="5DB865FD" w:rsidR="006516C4" w:rsidRPr="00E80F49" w:rsidRDefault="0027061C" w:rsidP="00D55C3B">
            <w:pPr>
              <w:pStyle w:val="TAL"/>
              <w:rPr>
                <w:ins w:id="235" w:author="Kevin Wang (QMC)" w:date="2023-08-10T00:22:00Z"/>
              </w:rPr>
            </w:pPr>
            <w:ins w:id="236" w:author="Kevin Wang (QMC)" w:date="2023-08-10T00:25:00Z">
              <w:r w:rsidRPr="0027061C">
                <w:t>7.6F.3</w:t>
              </w:r>
              <w:r w:rsidRPr="0027061C">
                <w:tab/>
                <w:t>Out of band blocking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EBCBA0" w14:textId="07B78BA7" w:rsidR="006516C4" w:rsidRDefault="001E21D6" w:rsidP="00D55C3B">
            <w:pPr>
              <w:pStyle w:val="TAC"/>
              <w:rPr>
                <w:ins w:id="237" w:author="Kevin Wang (QMC)" w:date="2023-08-10T00:22:00Z"/>
              </w:rPr>
            </w:pPr>
            <w:ins w:id="238" w:author="Kevin Wang (QMC)" w:date="2023-08-10T00:25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39EFA120" w14:textId="22E99C51" w:rsidR="006516C4" w:rsidRDefault="0027061C" w:rsidP="00D55C3B">
            <w:pPr>
              <w:pStyle w:val="TAL"/>
              <w:rPr>
                <w:ins w:id="239" w:author="Kevin Wang (QMC)" w:date="2023-08-10T00:22:00Z"/>
              </w:rPr>
            </w:pPr>
            <w:ins w:id="240" w:author="Kevin Wang (QMC)" w:date="2023-08-10T00:25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</w:t>
              </w:r>
              <w:r w:rsidR="001E21D6">
                <w:t>3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390526F6" w14:textId="4AFF1F94" w:rsidR="006516C4" w:rsidRPr="00E80F49" w:rsidRDefault="001E21D6" w:rsidP="00D55C3B">
            <w:pPr>
              <w:pStyle w:val="TAL"/>
              <w:rPr>
                <w:ins w:id="241" w:author="Kevin Wang (QMC)" w:date="2023-08-10T00:22:00Z"/>
              </w:rPr>
            </w:pPr>
            <w:ins w:id="242" w:author="Kevin Wang (QMC)" w:date="2023-08-10T00:25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3FBA56F5" w14:textId="77777777" w:rsidTr="00B15154">
        <w:trPr>
          <w:trHeight w:val="248"/>
          <w:jc w:val="center"/>
          <w:ins w:id="243" w:author="Kevin Wang (QMC)" w:date="2023-08-10T00:26:00Z"/>
        </w:trPr>
        <w:tc>
          <w:tcPr>
            <w:tcW w:w="2830" w:type="dxa"/>
            <w:vAlign w:val="center"/>
          </w:tcPr>
          <w:p w14:paraId="7077DE1A" w14:textId="0FE5BE6C" w:rsidR="001E21D6" w:rsidRPr="0027061C" w:rsidRDefault="00316F45" w:rsidP="00D55C3B">
            <w:pPr>
              <w:pStyle w:val="TAL"/>
              <w:rPr>
                <w:ins w:id="244" w:author="Kevin Wang (QMC)" w:date="2023-08-10T00:26:00Z"/>
              </w:rPr>
            </w:pPr>
            <w:ins w:id="245" w:author="Kevin Wang (QMC)" w:date="2023-08-10T00:27:00Z">
              <w:r w:rsidRPr="00316F45">
                <w:rPr>
                  <w:rPrChange w:id="246" w:author="Kevin Wang (QMC)" w:date="2023-08-10T00:27:00Z">
                    <w:rPr>
                      <w:rFonts w:cs="Arial"/>
                      <w:sz w:val="28"/>
                      <w:szCs w:val="28"/>
                      <w:lang w:val="en-US" w:eastAsia="fr-FR"/>
                    </w:rPr>
                  </w:rPrChange>
                </w:rPr>
                <w:t>7.7F.1 Spurious response for shared spectrum channel access</w:t>
              </w:r>
            </w:ins>
            <w:ins w:id="247" w:author="Kevin Wang (QMC)" w:date="2023-08-11T11:10:00Z">
              <w:r w:rsidR="0004292F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19076AB" w14:textId="3CCA16E1" w:rsidR="001E21D6" w:rsidRDefault="006F42A4" w:rsidP="00D55C3B">
            <w:pPr>
              <w:pStyle w:val="TAC"/>
              <w:rPr>
                <w:ins w:id="248" w:author="Kevin Wang (QMC)" w:date="2023-08-10T00:26:00Z"/>
              </w:rPr>
            </w:pPr>
            <w:ins w:id="249" w:author="Kevin Wang (QMC)" w:date="2023-08-10T00:28:00Z">
              <w:r>
                <w:t>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E255543" w14:textId="0F14CA5E" w:rsidR="001E21D6" w:rsidRDefault="00316F45" w:rsidP="00D55C3B">
            <w:pPr>
              <w:pStyle w:val="TAL"/>
              <w:rPr>
                <w:ins w:id="250" w:author="Kevin Wang (QMC)" w:date="2023-08-10T00:26:00Z"/>
              </w:rPr>
            </w:pPr>
            <w:ins w:id="251" w:author="Kevin Wang (QMC)" w:date="2023-08-10T00:27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5944CEB2" w14:textId="2D5465BD" w:rsidR="001E21D6" w:rsidRPr="00E80F49" w:rsidRDefault="00B01A04" w:rsidP="00D55C3B">
            <w:pPr>
              <w:pStyle w:val="TAL"/>
              <w:rPr>
                <w:ins w:id="252" w:author="Kevin Wang (QMC)" w:date="2023-08-10T00:26:00Z"/>
              </w:rPr>
            </w:pPr>
            <w:ins w:id="253" w:author="Kevin Wang (QMC)" w:date="2023-08-10T09:58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6BF0FD5A" w14:textId="77777777" w:rsidTr="00B15154">
        <w:trPr>
          <w:trHeight w:val="248"/>
          <w:jc w:val="center"/>
          <w:ins w:id="254" w:author="Kevin Wang (QMC)" w:date="2023-08-10T00:26:00Z"/>
        </w:trPr>
        <w:tc>
          <w:tcPr>
            <w:tcW w:w="2830" w:type="dxa"/>
            <w:vAlign w:val="center"/>
          </w:tcPr>
          <w:p w14:paraId="6AA6DC1A" w14:textId="77777777" w:rsidR="001E21D6" w:rsidRPr="0027061C" w:rsidRDefault="001E21D6" w:rsidP="00D55C3B">
            <w:pPr>
              <w:pStyle w:val="TAL"/>
              <w:rPr>
                <w:ins w:id="255" w:author="Kevin Wang (QMC)" w:date="2023-08-10T00:26:00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56CF41" w14:textId="77777777" w:rsidR="001E21D6" w:rsidRDefault="001E21D6" w:rsidP="00D55C3B">
            <w:pPr>
              <w:pStyle w:val="TAC"/>
              <w:rPr>
                <w:ins w:id="256" w:author="Kevin Wang (QMC)" w:date="2023-08-10T00:26:00Z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359A31E" w14:textId="77777777" w:rsidR="001E21D6" w:rsidRDefault="001E21D6" w:rsidP="00D55C3B">
            <w:pPr>
              <w:pStyle w:val="TAL"/>
              <w:rPr>
                <w:ins w:id="257" w:author="Kevin Wang (QMC)" w:date="2023-08-10T00:26:00Z"/>
              </w:rPr>
            </w:pPr>
          </w:p>
        </w:tc>
        <w:tc>
          <w:tcPr>
            <w:tcW w:w="1154" w:type="dxa"/>
            <w:vAlign w:val="center"/>
          </w:tcPr>
          <w:p w14:paraId="20D379B6" w14:textId="77777777" w:rsidR="001E21D6" w:rsidRPr="00E80F49" w:rsidRDefault="001E21D6" w:rsidP="00D55C3B">
            <w:pPr>
              <w:pStyle w:val="TAL"/>
              <w:rPr>
                <w:ins w:id="258" w:author="Kevin Wang (QMC)" w:date="2023-08-10T00:26:00Z"/>
              </w:rPr>
            </w:pPr>
          </w:p>
        </w:tc>
      </w:tr>
    </w:tbl>
    <w:p w14:paraId="6EFBCCAA" w14:textId="77777777" w:rsidR="00763480" w:rsidRPr="00E80F49" w:rsidRDefault="00763480" w:rsidP="00763480">
      <w:pPr>
        <w:rPr>
          <w:ins w:id="259" w:author="Kevin Wang (QMC)" w:date="2023-08-10T00:07:00Z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F5618" w14:textId="77777777" w:rsidR="0094353B" w:rsidRDefault="0094353B">
      <w:r>
        <w:separator/>
      </w:r>
    </w:p>
  </w:endnote>
  <w:endnote w:type="continuationSeparator" w:id="0">
    <w:p w14:paraId="091E4883" w14:textId="77777777" w:rsidR="0094353B" w:rsidRDefault="0094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ED63" w14:textId="77777777" w:rsidR="0094353B" w:rsidRDefault="0094353B">
      <w:r>
        <w:separator/>
      </w:r>
    </w:p>
  </w:footnote>
  <w:footnote w:type="continuationSeparator" w:id="0">
    <w:p w14:paraId="7C92C675" w14:textId="77777777" w:rsidR="0094353B" w:rsidRDefault="00943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23"/>
    <w:rsid w:val="0004292F"/>
    <w:rsid w:val="000601C8"/>
    <w:rsid w:val="000A6394"/>
    <w:rsid w:val="000B7FED"/>
    <w:rsid w:val="000C038A"/>
    <w:rsid w:val="000C6598"/>
    <w:rsid w:val="000D2F0F"/>
    <w:rsid w:val="000D44B3"/>
    <w:rsid w:val="001137C6"/>
    <w:rsid w:val="00145D43"/>
    <w:rsid w:val="0018542C"/>
    <w:rsid w:val="00192C46"/>
    <w:rsid w:val="001A08B3"/>
    <w:rsid w:val="001A75F7"/>
    <w:rsid w:val="001A7B60"/>
    <w:rsid w:val="001B52F0"/>
    <w:rsid w:val="001B7A65"/>
    <w:rsid w:val="001E21D6"/>
    <w:rsid w:val="001E41F3"/>
    <w:rsid w:val="00212F2D"/>
    <w:rsid w:val="002429EC"/>
    <w:rsid w:val="002528D7"/>
    <w:rsid w:val="0026004D"/>
    <w:rsid w:val="002640DD"/>
    <w:rsid w:val="0027061C"/>
    <w:rsid w:val="00275D12"/>
    <w:rsid w:val="00284FEB"/>
    <w:rsid w:val="002860C4"/>
    <w:rsid w:val="002A38EE"/>
    <w:rsid w:val="002B5741"/>
    <w:rsid w:val="002C6C8A"/>
    <w:rsid w:val="002E472E"/>
    <w:rsid w:val="002F3F95"/>
    <w:rsid w:val="002F7A9A"/>
    <w:rsid w:val="00305409"/>
    <w:rsid w:val="00316F45"/>
    <w:rsid w:val="003609EF"/>
    <w:rsid w:val="0036231A"/>
    <w:rsid w:val="00374DD4"/>
    <w:rsid w:val="0039391E"/>
    <w:rsid w:val="00394CCE"/>
    <w:rsid w:val="00395257"/>
    <w:rsid w:val="003A672B"/>
    <w:rsid w:val="003E1A36"/>
    <w:rsid w:val="00410371"/>
    <w:rsid w:val="004242F1"/>
    <w:rsid w:val="00454909"/>
    <w:rsid w:val="00495862"/>
    <w:rsid w:val="004B3F04"/>
    <w:rsid w:val="004B6DB2"/>
    <w:rsid w:val="004B75B7"/>
    <w:rsid w:val="004C7FA0"/>
    <w:rsid w:val="005141D9"/>
    <w:rsid w:val="005149A0"/>
    <w:rsid w:val="0051580D"/>
    <w:rsid w:val="00530D16"/>
    <w:rsid w:val="00535969"/>
    <w:rsid w:val="00547111"/>
    <w:rsid w:val="00553C0A"/>
    <w:rsid w:val="00592D74"/>
    <w:rsid w:val="005D7CAE"/>
    <w:rsid w:val="005E2C44"/>
    <w:rsid w:val="005F1D92"/>
    <w:rsid w:val="006177B7"/>
    <w:rsid w:val="00621188"/>
    <w:rsid w:val="006257ED"/>
    <w:rsid w:val="00630F09"/>
    <w:rsid w:val="00642AD1"/>
    <w:rsid w:val="00643BAF"/>
    <w:rsid w:val="006516C4"/>
    <w:rsid w:val="00653DE4"/>
    <w:rsid w:val="00654AF4"/>
    <w:rsid w:val="00665C47"/>
    <w:rsid w:val="006742C7"/>
    <w:rsid w:val="00695808"/>
    <w:rsid w:val="006B2AB0"/>
    <w:rsid w:val="006B395C"/>
    <w:rsid w:val="006B46FB"/>
    <w:rsid w:val="006E21FB"/>
    <w:rsid w:val="006F42A4"/>
    <w:rsid w:val="006F497A"/>
    <w:rsid w:val="007022E9"/>
    <w:rsid w:val="00732F6A"/>
    <w:rsid w:val="00763480"/>
    <w:rsid w:val="00792342"/>
    <w:rsid w:val="007977A8"/>
    <w:rsid w:val="007B512A"/>
    <w:rsid w:val="007B5E09"/>
    <w:rsid w:val="007B6682"/>
    <w:rsid w:val="007C2097"/>
    <w:rsid w:val="007D6A07"/>
    <w:rsid w:val="007D6A40"/>
    <w:rsid w:val="007F7259"/>
    <w:rsid w:val="008040A8"/>
    <w:rsid w:val="00806719"/>
    <w:rsid w:val="008279FA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41E30"/>
    <w:rsid w:val="0094353B"/>
    <w:rsid w:val="009777D9"/>
    <w:rsid w:val="00982511"/>
    <w:rsid w:val="00991B88"/>
    <w:rsid w:val="009A5753"/>
    <w:rsid w:val="009A579D"/>
    <w:rsid w:val="009B4D56"/>
    <w:rsid w:val="009E3297"/>
    <w:rsid w:val="009F6F72"/>
    <w:rsid w:val="009F734F"/>
    <w:rsid w:val="00A246B6"/>
    <w:rsid w:val="00A36987"/>
    <w:rsid w:val="00A47E70"/>
    <w:rsid w:val="00A506DE"/>
    <w:rsid w:val="00A50CF0"/>
    <w:rsid w:val="00A52354"/>
    <w:rsid w:val="00A7671C"/>
    <w:rsid w:val="00A838E6"/>
    <w:rsid w:val="00AA01CE"/>
    <w:rsid w:val="00AA27E4"/>
    <w:rsid w:val="00AA2CBC"/>
    <w:rsid w:val="00AA4C25"/>
    <w:rsid w:val="00AC5820"/>
    <w:rsid w:val="00AD1CD8"/>
    <w:rsid w:val="00B01A04"/>
    <w:rsid w:val="00B02406"/>
    <w:rsid w:val="00B15154"/>
    <w:rsid w:val="00B258BB"/>
    <w:rsid w:val="00B366B5"/>
    <w:rsid w:val="00B41C2D"/>
    <w:rsid w:val="00B4247B"/>
    <w:rsid w:val="00B42AF7"/>
    <w:rsid w:val="00B67B97"/>
    <w:rsid w:val="00B968C8"/>
    <w:rsid w:val="00BA1B46"/>
    <w:rsid w:val="00BA3EC5"/>
    <w:rsid w:val="00BA51D9"/>
    <w:rsid w:val="00BB5DFC"/>
    <w:rsid w:val="00BD279D"/>
    <w:rsid w:val="00BD4186"/>
    <w:rsid w:val="00BD6BB8"/>
    <w:rsid w:val="00C32449"/>
    <w:rsid w:val="00C44D7C"/>
    <w:rsid w:val="00C572C9"/>
    <w:rsid w:val="00C579D1"/>
    <w:rsid w:val="00C627FC"/>
    <w:rsid w:val="00C66BA2"/>
    <w:rsid w:val="00C67310"/>
    <w:rsid w:val="00C75098"/>
    <w:rsid w:val="00C870F6"/>
    <w:rsid w:val="00C95985"/>
    <w:rsid w:val="00CA22B5"/>
    <w:rsid w:val="00CA6865"/>
    <w:rsid w:val="00CB44C1"/>
    <w:rsid w:val="00CC5026"/>
    <w:rsid w:val="00CC68D0"/>
    <w:rsid w:val="00CD1F59"/>
    <w:rsid w:val="00D03F9A"/>
    <w:rsid w:val="00D06D51"/>
    <w:rsid w:val="00D24991"/>
    <w:rsid w:val="00D32762"/>
    <w:rsid w:val="00D335DB"/>
    <w:rsid w:val="00D41978"/>
    <w:rsid w:val="00D50255"/>
    <w:rsid w:val="00D507E9"/>
    <w:rsid w:val="00D66520"/>
    <w:rsid w:val="00D84AE9"/>
    <w:rsid w:val="00DB6B87"/>
    <w:rsid w:val="00DE34CF"/>
    <w:rsid w:val="00E13F3D"/>
    <w:rsid w:val="00E324E2"/>
    <w:rsid w:val="00E34898"/>
    <w:rsid w:val="00EA0CE4"/>
    <w:rsid w:val="00EB09B7"/>
    <w:rsid w:val="00EE2CC7"/>
    <w:rsid w:val="00EE7D7C"/>
    <w:rsid w:val="00EF4264"/>
    <w:rsid w:val="00F25D98"/>
    <w:rsid w:val="00F300FB"/>
    <w:rsid w:val="00F40067"/>
    <w:rsid w:val="00F619ED"/>
    <w:rsid w:val="00F90F08"/>
    <w:rsid w:val="00F941D3"/>
    <w:rsid w:val="00FA4D40"/>
    <w:rsid w:val="00FB5C3A"/>
    <w:rsid w:val="00FB6386"/>
    <w:rsid w:val="00FE4EC6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3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3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348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34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4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1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105</cp:revision>
  <cp:lastPrinted>1900-01-01T08:00:00Z</cp:lastPrinted>
  <dcterms:created xsi:type="dcterms:W3CDTF">2020-02-03T08:32:00Z</dcterms:created>
  <dcterms:modified xsi:type="dcterms:W3CDTF">2023-08-11T18:10:00Z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